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5DE59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1F48">
        <w:fldChar w:fldCharType="begin"/>
      </w:r>
      <w:r w:rsidR="001D1F48">
        <w:instrText xml:space="preserve"> DOCPROPERTY  TSG/WGRef  \* MERGEFORMAT </w:instrText>
      </w:r>
      <w:r w:rsidR="001D1F48">
        <w:fldChar w:fldCharType="separate"/>
      </w:r>
      <w:r w:rsidR="00BD283F">
        <w:rPr>
          <w:b/>
          <w:noProof/>
          <w:sz w:val="24"/>
        </w:rPr>
        <w:t>CT</w:t>
      </w:r>
      <w:r w:rsidR="001D1F4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1D1F48">
        <w:fldChar w:fldCharType="begin"/>
      </w:r>
      <w:r w:rsidR="001D1F48">
        <w:instrText xml:space="preserve"> DOCPROPERTY  MtgSeq  \* MERGEFORMAT </w:instrText>
      </w:r>
      <w:r w:rsidR="001D1F48">
        <w:fldChar w:fldCharType="separate"/>
      </w:r>
      <w:r w:rsidR="00BD283F">
        <w:rPr>
          <w:b/>
          <w:noProof/>
          <w:sz w:val="24"/>
        </w:rPr>
        <w:t>1</w:t>
      </w:r>
      <w:r w:rsidR="00A010E0">
        <w:rPr>
          <w:b/>
          <w:noProof/>
          <w:sz w:val="24"/>
        </w:rPr>
        <w:t>30</w:t>
      </w:r>
      <w:r w:rsidR="001D1F4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D1F48">
        <w:fldChar w:fldCharType="begin"/>
      </w:r>
      <w:r w:rsidR="001D1F48">
        <w:instrText xml:space="preserve"> DOCPROPERTY  Tdoc#  \* MERGEFORMAT </w:instrText>
      </w:r>
      <w:r w:rsidR="001D1F48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AA203E">
        <w:rPr>
          <w:b/>
          <w:i/>
          <w:noProof/>
          <w:sz w:val="28"/>
        </w:rPr>
        <w:t>5</w:t>
      </w:r>
      <w:r w:rsidR="00C21C09">
        <w:rPr>
          <w:b/>
          <w:i/>
          <w:noProof/>
          <w:sz w:val="28"/>
        </w:rPr>
        <w:t>286</w:t>
      </w:r>
      <w:r w:rsidR="001D1F48">
        <w:rPr>
          <w:b/>
          <w:i/>
          <w:noProof/>
          <w:sz w:val="28"/>
        </w:rPr>
        <w:fldChar w:fldCharType="end"/>
      </w:r>
    </w:p>
    <w:p w14:paraId="7CB45193" w14:textId="34112F0B" w:rsidR="001E41F3" w:rsidRDefault="00B426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AA05CF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USA</w:t>
      </w:r>
      <w:r w:rsidR="001E41F3">
        <w:rPr>
          <w:b/>
          <w:noProof/>
          <w:sz w:val="24"/>
        </w:rPr>
        <w:t xml:space="preserve">, </w:t>
      </w:r>
      <w:r w:rsidR="004D6699">
        <w:rPr>
          <w:b/>
          <w:noProof/>
          <w:sz w:val="24"/>
        </w:rPr>
        <w:t>13</w:t>
      </w:r>
      <w:r w:rsidR="002051F2">
        <w:rPr>
          <w:b/>
          <w:noProof/>
          <w:sz w:val="24"/>
        </w:rPr>
        <w:t xml:space="preserve"> - </w:t>
      </w:r>
      <w:r w:rsidR="00A010E0">
        <w:rPr>
          <w:b/>
          <w:noProof/>
          <w:sz w:val="24"/>
        </w:rPr>
        <w:t>1</w:t>
      </w:r>
      <w:r w:rsidR="004D6699">
        <w:rPr>
          <w:b/>
          <w:noProof/>
          <w:sz w:val="24"/>
        </w:rPr>
        <w:t>7</w:t>
      </w:r>
      <w:r w:rsidR="00AA05C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November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 w:rsidRPr="00F66044">
        <w:rPr>
          <w:rFonts w:cs="Arial"/>
          <w:b/>
          <w:bCs/>
          <w:i/>
          <w:color w:val="0070C0"/>
          <w:sz w:val="22"/>
          <w:szCs w:val="22"/>
        </w:rPr>
        <w:t>(Revision of C3-23</w:t>
      </w:r>
      <w:r w:rsidR="00AA203E">
        <w:rPr>
          <w:rFonts w:cs="Arial"/>
          <w:b/>
          <w:bCs/>
          <w:i/>
          <w:color w:val="0070C0"/>
          <w:sz w:val="22"/>
          <w:szCs w:val="22"/>
        </w:rPr>
        <w:t>5xxx</w:t>
      </w:r>
      <w:r w:rsidR="00AA203E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3" w:colLast="3"/>
          </w:p>
        </w:tc>
        <w:tc>
          <w:tcPr>
            <w:tcW w:w="1559" w:type="dxa"/>
            <w:shd w:val="pct30" w:color="FFFF00" w:fill="auto"/>
          </w:tcPr>
          <w:p w14:paraId="52508B66" w14:textId="75E3F953" w:rsidR="001E41F3" w:rsidRPr="00410371" w:rsidRDefault="001D1F48" w:rsidP="00AA20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F304A">
              <w:rPr>
                <w:b/>
                <w:noProof/>
                <w:sz w:val="28"/>
              </w:rPr>
              <w:t>29.</w:t>
            </w:r>
            <w:r w:rsidR="008409AB">
              <w:rPr>
                <w:b/>
                <w:noProof/>
                <w:sz w:val="28"/>
              </w:rPr>
              <w:t>5</w:t>
            </w:r>
            <w:r w:rsidR="009E3BEE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AA20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00435" w:rsidR="001E41F3" w:rsidRPr="003A6683" w:rsidRDefault="003A6683" w:rsidP="00AA20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A6683">
              <w:rPr>
                <w:b/>
                <w:noProof/>
                <w:sz w:val="28"/>
              </w:rPr>
              <w:t>1133</w:t>
            </w:r>
          </w:p>
        </w:tc>
        <w:tc>
          <w:tcPr>
            <w:tcW w:w="709" w:type="dxa"/>
          </w:tcPr>
          <w:p w14:paraId="09D2C09B" w14:textId="77777777" w:rsidR="001E41F3" w:rsidRDefault="001E41F3" w:rsidP="00AA20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8AE0C8" w:rsidR="001E41F3" w:rsidRPr="00410371" w:rsidRDefault="001D1F48" w:rsidP="00AA20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A203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AA20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6D6D42" w:rsidR="001E41F3" w:rsidRPr="00410371" w:rsidRDefault="001D1F48" w:rsidP="00AA20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A203E">
              <w:rPr>
                <w:b/>
                <w:noProof/>
                <w:sz w:val="28"/>
              </w:rPr>
              <w:t>1</w:t>
            </w:r>
            <w:r w:rsidR="009E3BEE">
              <w:rPr>
                <w:b/>
                <w:noProof/>
                <w:sz w:val="28"/>
              </w:rPr>
              <w:t>7</w:t>
            </w:r>
            <w:r w:rsidR="00AA203E">
              <w:rPr>
                <w:b/>
                <w:noProof/>
                <w:sz w:val="28"/>
              </w:rPr>
              <w:t>.</w:t>
            </w:r>
            <w:r w:rsidR="009E3BEE">
              <w:rPr>
                <w:b/>
                <w:noProof/>
                <w:sz w:val="28"/>
              </w:rPr>
              <w:t>11</w:t>
            </w:r>
            <w:r w:rsidR="00AA203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AF1B9A" w:rsidR="00F25D98" w:rsidRDefault="00AA20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AE5C92" w:rsidR="001E41F3" w:rsidRDefault="00EF047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failure reason for event 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0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A203E" w:rsidRDefault="00AA203E" w:rsidP="00AA2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4DA207" w:rsidR="00AA203E" w:rsidRDefault="00AA203E" w:rsidP="00AA2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A20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A203E" w:rsidRDefault="00AA203E" w:rsidP="00AA2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6726F1" w:rsidR="00AA203E" w:rsidRDefault="001D1F48" w:rsidP="00AA20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A203E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44CD6C" w:rsidR="001E41F3" w:rsidRDefault="001D1F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329DB" w:rsidRPr="00B329DB"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352BA6" w:rsidR="001E41F3" w:rsidRDefault="00AB785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6268E7" w:rsidR="001E41F3" w:rsidRDefault="001D1F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430A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B131A9" w:rsidR="001E41F3" w:rsidRDefault="00AB78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DD2373" w14:textId="2A8ADD80" w:rsidR="001E41F3" w:rsidRDefault="009716F5" w:rsidP="002B5394">
            <w:pPr>
              <w:pStyle w:val="CRCoverPage"/>
              <w:ind w:left="102"/>
              <w:rPr>
                <w:lang w:eastAsia="zh-CN"/>
              </w:rPr>
            </w:pPr>
            <w:r>
              <w:rPr>
                <w:noProof/>
              </w:rPr>
              <w:t>The data type of</w:t>
            </w:r>
            <w:r w:rsidR="00244C22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</w:t>
            </w:r>
            <w:r w:rsidRPr="00B7485D">
              <w:rPr>
                <w:noProof/>
              </w:rPr>
              <w:t>"</w:t>
            </w:r>
            <w:proofErr w:type="spellStart"/>
            <w:r>
              <w:t>failNotifyCode</w:t>
            </w:r>
            <w:proofErr w:type="spellEnd"/>
            <w:r w:rsidRPr="00B7485D">
              <w:rPr>
                <w:noProof/>
              </w:rPr>
              <w:t>" attribute</w:t>
            </w:r>
            <w:r>
              <w:rPr>
                <w:noProof/>
              </w:rPr>
              <w:t xml:space="preserve"> </w:t>
            </w:r>
            <w:r w:rsidR="00244C22" w:rsidRPr="00244C22">
              <w:rPr>
                <w:noProof/>
              </w:rPr>
              <w:t>in the main body and in the OpenAPI file is inconsistent.</w:t>
            </w:r>
            <w:r>
              <w:rPr>
                <w:noProof/>
              </w:rPr>
              <w:t xml:space="preserve"> In </w:t>
            </w:r>
            <w:r w:rsidR="00B42E54">
              <w:rPr>
                <w:noProof/>
              </w:rPr>
              <w:t xml:space="preserve">the </w:t>
            </w:r>
            <w:r>
              <w:rPr>
                <w:noProof/>
              </w:rPr>
              <w:t>OpenAPI file, it reuse</w:t>
            </w:r>
            <w:r w:rsidR="00244C22">
              <w:rPr>
                <w:noProof/>
              </w:rPr>
              <w:t>s</w:t>
            </w:r>
            <w:r>
              <w:rPr>
                <w:noProof/>
              </w:rPr>
              <w:t xml:space="preserve"> the </w:t>
            </w:r>
            <w:proofErr w:type="spellStart"/>
            <w:r>
              <w:t>NwdafFailureCode</w:t>
            </w:r>
            <w:proofErr w:type="spellEnd"/>
            <w:r>
              <w:t xml:space="preserve"> data type defined in TS 29.520, while </w:t>
            </w:r>
            <w:r w:rsidR="00244C22">
              <w:t>in the main body</w:t>
            </w:r>
            <w:r w:rsidR="00B42E54">
              <w:t>,</w:t>
            </w:r>
            <w:r w:rsidR="00244C22">
              <w:t xml:space="preserve"> it </w:t>
            </w:r>
            <w:r>
              <w:t>use</w:t>
            </w:r>
            <w:r w:rsidR="00244C22">
              <w:t>s</w:t>
            </w:r>
            <w:r>
              <w:t xml:space="preserve"> the </w:t>
            </w:r>
            <w:proofErr w:type="spellStart"/>
            <w:r>
              <w:rPr>
                <w:lang w:eastAsia="zh-CN"/>
              </w:rPr>
              <w:t>AnalyticsFailureCode</w:t>
            </w:r>
            <w:proofErr w:type="spellEnd"/>
            <w:r>
              <w:rPr>
                <w:lang w:eastAsia="zh-CN"/>
              </w:rPr>
              <w:t xml:space="preserve"> data type</w:t>
            </w:r>
            <w:r w:rsidR="007C36E8">
              <w:rPr>
                <w:lang w:eastAsia="zh-CN"/>
              </w:rPr>
              <w:t>.</w:t>
            </w:r>
          </w:p>
          <w:p w14:paraId="708AA7DE" w14:textId="6FBFC238" w:rsidR="007C36E8" w:rsidRDefault="00244C22" w:rsidP="002B5394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>To</w:t>
            </w:r>
            <w:r w:rsidR="007C36E8">
              <w:rPr>
                <w:noProof/>
              </w:rPr>
              <w:t xml:space="preserve"> avoid</w:t>
            </w:r>
            <w:r w:rsidR="00B42E54">
              <w:rPr>
                <w:noProof/>
              </w:rPr>
              <w:t xml:space="preserve"> the</w:t>
            </w:r>
            <w:r w:rsidR="007C36E8">
              <w:rPr>
                <w:noProof/>
              </w:rPr>
              <w:t xml:space="preserve"> NBC issue, it is proposed to change the data type to </w:t>
            </w:r>
            <w:proofErr w:type="spellStart"/>
            <w:r w:rsidR="007C36E8">
              <w:t>NwdafFailureCode</w:t>
            </w:r>
            <w:proofErr w:type="spellEnd"/>
            <w:r>
              <w:t xml:space="preserve"> </w:t>
            </w:r>
            <w:r>
              <w:rPr>
                <w:noProof/>
              </w:rPr>
              <w:t>in the main body</w:t>
            </w:r>
            <w:r w:rsidR="007C36E8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D970E7" w:rsidR="001E41F3" w:rsidRPr="007C36E8" w:rsidRDefault="007C3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data type to align with the OpenAPI in clause</w:t>
            </w:r>
            <w:r w:rsidRPr="007C36E8">
              <w:rPr>
                <w:noProof/>
              </w:rPr>
              <w:t> </w:t>
            </w:r>
            <w:r>
              <w:rPr>
                <w:noProof/>
              </w:rPr>
              <w:t>5.6.3.3.4.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C36E8" w:rsidRDefault="001E41F3">
            <w:pPr>
              <w:pStyle w:val="CRCoverPage"/>
              <w:spacing w:after="0"/>
              <w:rPr>
                <w:noProof/>
                <w:sz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FD6954" w:rsidR="001E41F3" w:rsidRDefault="007C3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Misalignment between main body and OpenAPI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72E547" w:rsidR="001E41F3" w:rsidRDefault="007C3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4002EA" w:rsidR="001E41F3" w:rsidRDefault="006724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BC8680" w:rsidR="001E41F3" w:rsidRDefault="006724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0BEE2" w:rsidR="001E41F3" w:rsidRDefault="006724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7C36E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C36E8" w:rsidRDefault="007C36E8" w:rsidP="007C3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B511BD" w:rsidR="007C36E8" w:rsidRDefault="007C36E8" w:rsidP="007C36E8">
            <w:pPr>
              <w:pStyle w:val="CRCoverPage"/>
              <w:spacing w:after="0"/>
              <w:ind w:left="100"/>
              <w:rPr>
                <w:noProof/>
              </w:rPr>
            </w:pPr>
            <w:r w:rsidRPr="00357FA8">
              <w:rPr>
                <w:noProof/>
                <w:lang w:eastAsia="zh-CN"/>
              </w:rPr>
              <w:t xml:space="preserve">This CR </w:t>
            </w:r>
            <w:r>
              <w:rPr>
                <w:noProof/>
                <w:lang w:eastAsia="zh-CN"/>
              </w:rPr>
              <w:t>does not impact the OpenAPI file</w:t>
            </w:r>
            <w:r w:rsidRPr="00357FA8">
              <w:rPr>
                <w:noProof/>
                <w:lang w:eastAsia="zh-CN"/>
              </w:rPr>
              <w:t>.</w:t>
            </w:r>
          </w:p>
        </w:tc>
      </w:tr>
      <w:tr w:rsidR="007C36E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C36E8" w:rsidRPr="008863B9" w:rsidRDefault="007C36E8" w:rsidP="007C3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C36E8" w:rsidRPr="008863B9" w:rsidRDefault="007C36E8" w:rsidP="007C36E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36E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C36E8" w:rsidRDefault="007C36E8" w:rsidP="007C3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C36E8" w:rsidRDefault="007C36E8" w:rsidP="007C36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45D634" w14:textId="77777777" w:rsidR="003309BA" w:rsidRDefault="003309BA" w:rsidP="003309BA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6375983" w14:textId="77777777" w:rsidR="003309BA" w:rsidRPr="002D6387" w:rsidRDefault="003309BA" w:rsidP="003309BA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471E183" w14:textId="77777777" w:rsidR="003309BA" w:rsidRPr="00B61815" w:rsidRDefault="003309BA" w:rsidP="00330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5D3CEFD" w14:textId="77777777" w:rsidR="00EF047A" w:rsidRDefault="00EF047A" w:rsidP="00EF047A">
      <w:pPr>
        <w:pStyle w:val="50"/>
      </w:pPr>
      <w:bookmarkStart w:id="2" w:name="_Toc28013452"/>
      <w:bookmarkStart w:id="3" w:name="_Toc36040208"/>
      <w:bookmarkStart w:id="4" w:name="_Toc44692825"/>
      <w:bookmarkStart w:id="5" w:name="_Toc45134286"/>
      <w:bookmarkStart w:id="6" w:name="_Toc49607350"/>
      <w:bookmarkStart w:id="7" w:name="_Toc51763322"/>
      <w:bookmarkStart w:id="8" w:name="_Toc58850220"/>
      <w:bookmarkStart w:id="9" w:name="_Toc59018600"/>
      <w:bookmarkStart w:id="10" w:name="_Toc68169606"/>
      <w:bookmarkStart w:id="11" w:name="_Toc114211846"/>
      <w:bookmarkStart w:id="12" w:name="_Toc144156841"/>
      <w:r>
        <w:lastRenderedPageBreak/>
        <w:t>5.6.3.3.4</w:t>
      </w:r>
      <w:r>
        <w:tab/>
        <w:t xml:space="preserve">Type: </w:t>
      </w:r>
      <w:proofErr w:type="spellStart"/>
      <w:r>
        <w:t>AnalyticsEventNotif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19B89A81" w14:textId="77777777" w:rsidR="00EF047A" w:rsidRDefault="00EF047A" w:rsidP="00EF047A">
      <w:pPr>
        <w:pStyle w:val="TH"/>
      </w:pPr>
      <w:r>
        <w:rPr>
          <w:noProof/>
        </w:rPr>
        <w:t>Table </w:t>
      </w:r>
      <w:r>
        <w:t xml:space="preserve">5.6.3.3.4-1: </w:t>
      </w:r>
      <w:r>
        <w:rPr>
          <w:noProof/>
        </w:rPr>
        <w:t>Definition of type</w:t>
      </w:r>
      <w:r>
        <w:t xml:space="preserve"> </w:t>
      </w:r>
      <w:proofErr w:type="spellStart"/>
      <w:r>
        <w:t>AnalyticsEventNotif</w:t>
      </w:r>
      <w:proofErr w:type="spellEnd"/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EF047A" w14:paraId="16063ACF" w14:textId="77777777" w:rsidTr="002B6653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5A0C0221" w14:textId="77777777" w:rsidR="00EF047A" w:rsidRDefault="00EF047A" w:rsidP="002B6653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19BA9FD5" w14:textId="77777777" w:rsidR="00EF047A" w:rsidRDefault="00EF047A" w:rsidP="002B665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7925AD0" w14:textId="77777777" w:rsidR="00EF047A" w:rsidRDefault="00EF047A" w:rsidP="002B6653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4B2AC63" w14:textId="77777777" w:rsidR="00EF047A" w:rsidRDefault="00EF047A" w:rsidP="002B665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458C2F1A" w14:textId="77777777" w:rsidR="00EF047A" w:rsidRDefault="00EF047A" w:rsidP="002B665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2DF7C9D2" w14:textId="77777777" w:rsidR="00EF047A" w:rsidRDefault="00EF047A" w:rsidP="002B665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F047A" w14:paraId="21B32D2F" w14:textId="77777777" w:rsidTr="002B6653">
        <w:trPr>
          <w:jc w:val="center"/>
        </w:trPr>
        <w:tc>
          <w:tcPr>
            <w:tcW w:w="1531" w:type="dxa"/>
          </w:tcPr>
          <w:p w14:paraId="080ACF8D" w14:textId="77777777" w:rsidR="00EF047A" w:rsidRDefault="00EF047A" w:rsidP="002B6653">
            <w:pPr>
              <w:pStyle w:val="TAL"/>
            </w:pPr>
            <w:proofErr w:type="spellStart"/>
            <w:r>
              <w:t>analyEvent</w:t>
            </w:r>
            <w:proofErr w:type="spellEnd"/>
          </w:p>
        </w:tc>
        <w:tc>
          <w:tcPr>
            <w:tcW w:w="1559" w:type="dxa"/>
          </w:tcPr>
          <w:p w14:paraId="21C8F81E" w14:textId="77777777" w:rsidR="00EF047A" w:rsidRDefault="00EF047A" w:rsidP="002B6653">
            <w:pPr>
              <w:pStyle w:val="TAL"/>
            </w:pPr>
            <w:proofErr w:type="spellStart"/>
            <w:r>
              <w:t>AnalyticsEvent</w:t>
            </w:r>
            <w:proofErr w:type="spellEnd"/>
          </w:p>
        </w:tc>
        <w:tc>
          <w:tcPr>
            <w:tcW w:w="425" w:type="dxa"/>
          </w:tcPr>
          <w:p w14:paraId="35E34A9A" w14:textId="77777777" w:rsidR="00EF047A" w:rsidRDefault="00EF047A" w:rsidP="002B6653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6BB1B628" w14:textId="77777777" w:rsidR="00EF047A" w:rsidRDefault="00EF047A" w:rsidP="002B6653">
            <w:pPr>
              <w:pStyle w:val="TAL"/>
            </w:pPr>
            <w:r>
              <w:t>1</w:t>
            </w:r>
          </w:p>
        </w:tc>
        <w:tc>
          <w:tcPr>
            <w:tcW w:w="2856" w:type="dxa"/>
          </w:tcPr>
          <w:p w14:paraId="1BA60FEC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Detected analytics event.</w:t>
            </w:r>
          </w:p>
        </w:tc>
        <w:tc>
          <w:tcPr>
            <w:tcW w:w="1843" w:type="dxa"/>
          </w:tcPr>
          <w:p w14:paraId="4CBDA015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</w:p>
        </w:tc>
      </w:tr>
      <w:tr w:rsidR="00EF047A" w14:paraId="008C672F" w14:textId="77777777" w:rsidTr="002B6653">
        <w:trPr>
          <w:jc w:val="center"/>
        </w:trPr>
        <w:tc>
          <w:tcPr>
            <w:tcW w:w="1531" w:type="dxa"/>
          </w:tcPr>
          <w:p w14:paraId="71D91899" w14:textId="77777777" w:rsidR="00EF047A" w:rsidRDefault="00EF047A" w:rsidP="002B6653">
            <w:pPr>
              <w:pStyle w:val="TAL"/>
            </w:pPr>
            <w:r>
              <w:t>expiry</w:t>
            </w:r>
          </w:p>
        </w:tc>
        <w:tc>
          <w:tcPr>
            <w:tcW w:w="1559" w:type="dxa"/>
          </w:tcPr>
          <w:p w14:paraId="30918C16" w14:textId="77777777" w:rsidR="00EF047A" w:rsidRDefault="00EF047A" w:rsidP="002B6653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</w:tcPr>
          <w:p w14:paraId="5AB7EE0D" w14:textId="77777777" w:rsidR="00EF047A" w:rsidRDefault="00EF047A" w:rsidP="002B6653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D343C31" w14:textId="77777777" w:rsidR="00EF047A" w:rsidRDefault="00EF047A" w:rsidP="002B6653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37F60AFA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  <w:r>
              <w:t xml:space="preserve">Defines the expiration time after which the </w:t>
            </w:r>
            <w:bookmarkStart w:id="13" w:name="OLE_LINK53"/>
            <w:r>
              <w:t>analytics information will become invalid.</w:t>
            </w:r>
            <w:bookmarkEnd w:id="13"/>
            <w:r>
              <w:t xml:space="preserve"> </w:t>
            </w:r>
            <w:r w:rsidRPr="00A13C15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>2</w:t>
            </w:r>
            <w:r w:rsidRPr="00A13C15">
              <w:rPr>
                <w:rFonts w:cs="Arial"/>
                <w:szCs w:val="18"/>
              </w:rPr>
              <w:t>)</w:t>
            </w:r>
          </w:p>
        </w:tc>
        <w:tc>
          <w:tcPr>
            <w:tcW w:w="1843" w:type="dxa"/>
          </w:tcPr>
          <w:p w14:paraId="750FF73A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</w:p>
        </w:tc>
      </w:tr>
      <w:tr w:rsidR="00EF047A" w14:paraId="59E0C5C6" w14:textId="77777777" w:rsidTr="002B6653">
        <w:trPr>
          <w:jc w:val="center"/>
        </w:trPr>
        <w:tc>
          <w:tcPr>
            <w:tcW w:w="1531" w:type="dxa"/>
          </w:tcPr>
          <w:p w14:paraId="255F13F9" w14:textId="77777777" w:rsidR="00EF047A" w:rsidRDefault="00EF047A" w:rsidP="002B6653">
            <w:pPr>
              <w:pStyle w:val="TAL"/>
            </w:pPr>
            <w:proofErr w:type="spellStart"/>
            <w:r>
              <w:t>timeStamp</w:t>
            </w:r>
            <w:proofErr w:type="spellEnd"/>
          </w:p>
        </w:tc>
        <w:tc>
          <w:tcPr>
            <w:tcW w:w="1559" w:type="dxa"/>
          </w:tcPr>
          <w:p w14:paraId="4B8DFD24" w14:textId="77777777" w:rsidR="00EF047A" w:rsidRDefault="00EF047A" w:rsidP="002B6653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</w:tcPr>
          <w:p w14:paraId="21353093" w14:textId="77777777" w:rsidR="00EF047A" w:rsidRDefault="00EF047A" w:rsidP="002B6653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10953525" w14:textId="77777777" w:rsidR="00EF047A" w:rsidRDefault="00EF047A" w:rsidP="002B6653">
            <w:pPr>
              <w:pStyle w:val="TAL"/>
            </w:pPr>
            <w:r>
              <w:t>1</w:t>
            </w:r>
          </w:p>
        </w:tc>
        <w:tc>
          <w:tcPr>
            <w:tcW w:w="2856" w:type="dxa"/>
          </w:tcPr>
          <w:p w14:paraId="472499B1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at which the event is observed.</w:t>
            </w:r>
          </w:p>
        </w:tc>
        <w:tc>
          <w:tcPr>
            <w:tcW w:w="1843" w:type="dxa"/>
          </w:tcPr>
          <w:p w14:paraId="6228FF8E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</w:p>
        </w:tc>
      </w:tr>
      <w:tr w:rsidR="00EF047A" w14:paraId="50DBBD8A" w14:textId="77777777" w:rsidTr="002B6653">
        <w:trPr>
          <w:jc w:val="center"/>
        </w:trPr>
        <w:tc>
          <w:tcPr>
            <w:tcW w:w="1531" w:type="dxa"/>
          </w:tcPr>
          <w:p w14:paraId="1F1018F2" w14:textId="77777777" w:rsidR="00EF047A" w:rsidRDefault="00EF047A" w:rsidP="002B6653">
            <w:pPr>
              <w:pStyle w:val="TAL"/>
            </w:pPr>
            <w:proofErr w:type="spellStart"/>
            <w:r>
              <w:t>failNotifyCode</w:t>
            </w:r>
            <w:proofErr w:type="spellEnd"/>
          </w:p>
        </w:tc>
        <w:tc>
          <w:tcPr>
            <w:tcW w:w="1559" w:type="dxa"/>
          </w:tcPr>
          <w:p w14:paraId="4799B17D" w14:textId="7FAAE217" w:rsidR="00EF047A" w:rsidRDefault="00EF047A" w:rsidP="002B6653">
            <w:pPr>
              <w:pStyle w:val="TAL"/>
            </w:pPr>
            <w:proofErr w:type="spellStart"/>
            <w:ins w:id="14" w:author="Huawei[Chi]" w:date="2023-11-02T17:34:00Z">
              <w:r>
                <w:t>NwdafFailureCode</w:t>
              </w:r>
            </w:ins>
            <w:proofErr w:type="spellEnd"/>
            <w:del w:id="15" w:author="Huawei[Chi]" w:date="2023-11-02T17:43:00Z">
              <w:r w:rsidDel="009716F5">
                <w:rPr>
                  <w:lang w:eastAsia="zh-CN"/>
                </w:rPr>
                <w:delText>AnalyticsFailureCode</w:delText>
              </w:r>
            </w:del>
          </w:p>
        </w:tc>
        <w:tc>
          <w:tcPr>
            <w:tcW w:w="425" w:type="dxa"/>
          </w:tcPr>
          <w:p w14:paraId="6E3ADD60" w14:textId="77777777" w:rsidR="00EF047A" w:rsidRDefault="00EF047A" w:rsidP="002B6653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634BAB54" w14:textId="77777777" w:rsidR="00EF047A" w:rsidRDefault="00EF047A" w:rsidP="002B6653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68F88E4E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failure reason for the event notification.</w:t>
            </w:r>
          </w:p>
          <w:p w14:paraId="2278298B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shall only be included if the event notification is failed or the analytics information is not ready.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</w:t>
            </w:r>
            <w:r>
              <w:rPr>
                <w:rFonts w:cs="Arial"/>
                <w:szCs w:val="18"/>
              </w:rPr>
              <w:t>TE</w:t>
            </w:r>
            <w:r w:rsidRPr="00EE4657"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843" w:type="dxa"/>
          </w:tcPr>
          <w:p w14:paraId="76DE7FDA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EneNA</w:t>
            </w:r>
            <w:proofErr w:type="spellEnd"/>
          </w:p>
        </w:tc>
      </w:tr>
      <w:tr w:rsidR="00EF047A" w14:paraId="5934018D" w14:textId="77777777" w:rsidTr="002B6653">
        <w:trPr>
          <w:jc w:val="center"/>
        </w:trPr>
        <w:tc>
          <w:tcPr>
            <w:tcW w:w="1531" w:type="dxa"/>
          </w:tcPr>
          <w:p w14:paraId="19032DFA" w14:textId="77777777" w:rsidR="00EF047A" w:rsidRDefault="00EF047A" w:rsidP="002B6653">
            <w:pPr>
              <w:pStyle w:val="TAL"/>
            </w:pPr>
            <w:proofErr w:type="spellStart"/>
            <w:r>
              <w:t>rvWaitTime</w:t>
            </w:r>
            <w:proofErr w:type="spellEnd"/>
          </w:p>
        </w:tc>
        <w:tc>
          <w:tcPr>
            <w:tcW w:w="1559" w:type="dxa"/>
          </w:tcPr>
          <w:p w14:paraId="2A07974E" w14:textId="77777777" w:rsidR="00EF047A" w:rsidRDefault="00EF047A" w:rsidP="002B6653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425" w:type="dxa"/>
          </w:tcPr>
          <w:p w14:paraId="004449C1" w14:textId="77777777" w:rsidR="00EF047A" w:rsidRDefault="00EF047A" w:rsidP="002B6653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6CE305A" w14:textId="77777777" w:rsidR="00EF047A" w:rsidRDefault="00EF047A" w:rsidP="002B6653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3F21D23A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  <w:r>
              <w:t xml:space="preserve">Indicates a recommended time interval (in seconds) which is used to determine the </w:t>
            </w:r>
            <w:r>
              <w:rPr>
                <w:lang w:eastAsia="ko-KR"/>
              </w:rPr>
              <w:t>time when analytics information is needed</w:t>
            </w:r>
            <w:r>
              <w:t xml:space="preserve"> in similar future event subscriptions. It may only be included if the </w:t>
            </w:r>
            <w:r>
              <w:rPr>
                <w:lang w:val="en-US" w:eastAsia="zh-CN"/>
              </w:rPr>
              <w:t>"</w:t>
            </w:r>
            <w:proofErr w:type="spellStart"/>
            <w:r>
              <w:t>failNotifyCode</w:t>
            </w:r>
            <w:proofErr w:type="spellEnd"/>
            <w:r>
              <w:rPr>
                <w:lang w:val="en-US" w:eastAsia="zh-CN"/>
              </w:rPr>
              <w:t>" attribute sets to "</w:t>
            </w:r>
            <w:r>
              <w:t>UNSATISFIED_REQUESTED_ANALYTICS_TIME</w:t>
            </w:r>
            <w:r>
              <w:rPr>
                <w:lang w:val="en-US" w:eastAsia="zh-CN"/>
              </w:rPr>
              <w:t>"</w:t>
            </w:r>
            <w:r>
              <w:t>.</w:t>
            </w:r>
          </w:p>
        </w:tc>
        <w:tc>
          <w:tcPr>
            <w:tcW w:w="1843" w:type="dxa"/>
          </w:tcPr>
          <w:p w14:paraId="0F8AC1A8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EneNA</w:t>
            </w:r>
            <w:proofErr w:type="spellEnd"/>
          </w:p>
        </w:tc>
      </w:tr>
      <w:tr w:rsidR="00EF047A" w14:paraId="6CB9AC77" w14:textId="77777777" w:rsidTr="002B6653">
        <w:trPr>
          <w:jc w:val="center"/>
        </w:trPr>
        <w:tc>
          <w:tcPr>
            <w:tcW w:w="1531" w:type="dxa"/>
          </w:tcPr>
          <w:p w14:paraId="3B2C6EEA" w14:textId="77777777" w:rsidR="00EF047A" w:rsidRDefault="00EF047A" w:rsidP="002B6653">
            <w:pPr>
              <w:pStyle w:val="TAL"/>
            </w:pPr>
            <w:proofErr w:type="spellStart"/>
            <w:r>
              <w:t>ueMobilityInfos</w:t>
            </w:r>
            <w:proofErr w:type="spellEnd"/>
          </w:p>
        </w:tc>
        <w:tc>
          <w:tcPr>
            <w:tcW w:w="1559" w:type="dxa"/>
          </w:tcPr>
          <w:p w14:paraId="32A7E80B" w14:textId="77777777" w:rsidR="00EF047A" w:rsidRDefault="00EF047A" w:rsidP="002B6653">
            <w:pPr>
              <w:pStyle w:val="TAL"/>
            </w:pPr>
            <w:r>
              <w:t>array(</w:t>
            </w:r>
            <w:proofErr w:type="spellStart"/>
            <w:r>
              <w:t>UeMobilityExposure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6E7DAA16" w14:textId="77777777" w:rsidR="00EF047A" w:rsidRDefault="00EF047A" w:rsidP="002B6653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65F301C1" w14:textId="77777777" w:rsidR="00EF047A" w:rsidRDefault="00EF047A" w:rsidP="002B6653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36973B61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14:paraId="62CDD227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".</w:t>
            </w:r>
          </w:p>
        </w:tc>
        <w:tc>
          <w:tcPr>
            <w:tcW w:w="1843" w:type="dxa"/>
          </w:tcPr>
          <w:p w14:paraId="0D03FAD0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等线" w:cs="Arial"/>
                <w:szCs w:val="18"/>
              </w:rPr>
              <w:t>Ue_Mobility</w:t>
            </w:r>
            <w:proofErr w:type="spellEnd"/>
          </w:p>
        </w:tc>
      </w:tr>
      <w:tr w:rsidR="00EF047A" w14:paraId="6B9F8A33" w14:textId="77777777" w:rsidTr="002B6653">
        <w:trPr>
          <w:jc w:val="center"/>
        </w:trPr>
        <w:tc>
          <w:tcPr>
            <w:tcW w:w="1531" w:type="dxa"/>
          </w:tcPr>
          <w:p w14:paraId="2A1A4632" w14:textId="77777777" w:rsidR="00EF047A" w:rsidRDefault="00EF047A" w:rsidP="002B6653">
            <w:pPr>
              <w:pStyle w:val="TAL"/>
            </w:pPr>
            <w:proofErr w:type="spellStart"/>
            <w:r>
              <w:t>ueCommInfos</w:t>
            </w:r>
            <w:proofErr w:type="spellEnd"/>
          </w:p>
        </w:tc>
        <w:tc>
          <w:tcPr>
            <w:tcW w:w="1559" w:type="dxa"/>
          </w:tcPr>
          <w:p w14:paraId="4D03B478" w14:textId="77777777" w:rsidR="00EF047A" w:rsidRDefault="00EF047A" w:rsidP="002B6653">
            <w:pPr>
              <w:pStyle w:val="TAL"/>
            </w:pPr>
            <w:r>
              <w:t>array(</w:t>
            </w:r>
            <w:proofErr w:type="spellStart"/>
            <w:r>
              <w:t>UeCommunication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222F444D" w14:textId="77777777" w:rsidR="00EF047A" w:rsidRDefault="00EF047A" w:rsidP="002B6653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A5BF63F" w14:textId="77777777" w:rsidR="00EF047A" w:rsidRDefault="00EF047A" w:rsidP="002B6653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0502922D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14:paraId="4EAE802B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".</w:t>
            </w:r>
          </w:p>
        </w:tc>
        <w:tc>
          <w:tcPr>
            <w:tcW w:w="1843" w:type="dxa"/>
          </w:tcPr>
          <w:p w14:paraId="1777D7D3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等线" w:cs="Arial"/>
                <w:szCs w:val="18"/>
              </w:rPr>
              <w:t>Ue_Communication</w:t>
            </w:r>
            <w:proofErr w:type="spellEnd"/>
          </w:p>
        </w:tc>
      </w:tr>
      <w:tr w:rsidR="00EF047A" w14:paraId="771D583F" w14:textId="77777777" w:rsidTr="002B6653">
        <w:trPr>
          <w:jc w:val="center"/>
        </w:trPr>
        <w:tc>
          <w:tcPr>
            <w:tcW w:w="1531" w:type="dxa"/>
          </w:tcPr>
          <w:p w14:paraId="6285AA7B" w14:textId="77777777" w:rsidR="00EF047A" w:rsidRDefault="00EF047A" w:rsidP="002B6653">
            <w:pPr>
              <w:pStyle w:val="TAL"/>
            </w:pPr>
            <w:proofErr w:type="spellStart"/>
            <w:r>
              <w:t>abnormalInfos</w:t>
            </w:r>
            <w:proofErr w:type="spellEnd"/>
          </w:p>
        </w:tc>
        <w:tc>
          <w:tcPr>
            <w:tcW w:w="1559" w:type="dxa"/>
          </w:tcPr>
          <w:p w14:paraId="3CEA1683" w14:textId="77777777" w:rsidR="00EF047A" w:rsidRDefault="00EF047A" w:rsidP="002B6653">
            <w:pPr>
              <w:pStyle w:val="TAL"/>
            </w:pPr>
            <w:r>
              <w:t>array(</w:t>
            </w:r>
            <w:proofErr w:type="spellStart"/>
            <w:r>
              <w:t>AbnormalExposure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7B6E73A8" w14:textId="77777777" w:rsidR="00EF047A" w:rsidRDefault="00EF047A" w:rsidP="002B6653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5757EC97" w14:textId="77777777" w:rsidR="00EF047A" w:rsidRDefault="00EF047A" w:rsidP="002B6653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631C40BC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user's abnormal </w:t>
            </w:r>
            <w:proofErr w:type="spellStart"/>
            <w:r>
              <w:rPr>
                <w:rFonts w:cs="Arial"/>
                <w:szCs w:val="18"/>
              </w:rPr>
              <w:t>behavior</w:t>
            </w:r>
            <w:proofErr w:type="spellEnd"/>
            <w:r>
              <w:rPr>
                <w:rFonts w:cs="Arial"/>
                <w:szCs w:val="18"/>
              </w:rPr>
              <w:t xml:space="preserve"> information.</w:t>
            </w:r>
          </w:p>
          <w:p w14:paraId="4DEC4B01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ABNORMAL_BEHAVIOR</w:t>
            </w:r>
            <w:r>
              <w:rPr>
                <w:noProof/>
              </w:rPr>
              <w:t>".</w:t>
            </w:r>
          </w:p>
        </w:tc>
        <w:tc>
          <w:tcPr>
            <w:tcW w:w="1843" w:type="dxa"/>
          </w:tcPr>
          <w:p w14:paraId="7D0655FA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等线" w:cs="Arial"/>
                <w:szCs w:val="18"/>
              </w:rPr>
              <w:t>Abnormal_Behavior</w:t>
            </w:r>
            <w:proofErr w:type="spellEnd"/>
          </w:p>
        </w:tc>
      </w:tr>
      <w:tr w:rsidR="00EF047A" w14:paraId="4827DB76" w14:textId="77777777" w:rsidTr="002B6653">
        <w:trPr>
          <w:jc w:val="center"/>
        </w:trPr>
        <w:tc>
          <w:tcPr>
            <w:tcW w:w="1531" w:type="dxa"/>
          </w:tcPr>
          <w:p w14:paraId="3BCF4F9D" w14:textId="77777777" w:rsidR="00EF047A" w:rsidRDefault="00EF047A" w:rsidP="002B6653">
            <w:pPr>
              <w:pStyle w:val="TAL"/>
            </w:pPr>
            <w:proofErr w:type="spellStart"/>
            <w:r>
              <w:t>congestInfos</w:t>
            </w:r>
            <w:proofErr w:type="spellEnd"/>
          </w:p>
        </w:tc>
        <w:tc>
          <w:tcPr>
            <w:tcW w:w="1559" w:type="dxa"/>
          </w:tcPr>
          <w:p w14:paraId="1B2E1513" w14:textId="77777777" w:rsidR="00EF047A" w:rsidRDefault="00EF047A" w:rsidP="002B6653">
            <w:pPr>
              <w:pStyle w:val="TAL"/>
            </w:pPr>
            <w:r>
              <w:t>array(</w:t>
            </w:r>
            <w:proofErr w:type="spellStart"/>
            <w:r>
              <w:t>CongestInfo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51EB47FA" w14:textId="77777777" w:rsidR="00EF047A" w:rsidRDefault="00EF047A" w:rsidP="002B6653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A352600" w14:textId="77777777" w:rsidR="00EF047A" w:rsidRDefault="00EF047A" w:rsidP="002B6653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73FFA237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UE's user data congestion information.</w:t>
            </w:r>
          </w:p>
          <w:p w14:paraId="30FF1E7A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CONGESTION</w:t>
            </w:r>
            <w:r>
              <w:rPr>
                <w:noProof/>
              </w:rPr>
              <w:t>".</w:t>
            </w:r>
          </w:p>
        </w:tc>
        <w:tc>
          <w:tcPr>
            <w:tcW w:w="1843" w:type="dxa"/>
          </w:tcPr>
          <w:p w14:paraId="464109F5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  <w:r>
              <w:t>Congestion</w:t>
            </w:r>
          </w:p>
        </w:tc>
      </w:tr>
      <w:tr w:rsidR="00EF047A" w14:paraId="1576AB7A" w14:textId="77777777" w:rsidTr="002B6653">
        <w:trPr>
          <w:jc w:val="center"/>
        </w:trPr>
        <w:tc>
          <w:tcPr>
            <w:tcW w:w="1531" w:type="dxa"/>
          </w:tcPr>
          <w:p w14:paraId="3C1B2771" w14:textId="77777777" w:rsidR="00EF047A" w:rsidRDefault="00EF047A" w:rsidP="002B6653">
            <w:pPr>
              <w:pStyle w:val="TAL"/>
            </w:pPr>
            <w:proofErr w:type="spellStart"/>
            <w:r>
              <w:t>nwPerfInfos</w:t>
            </w:r>
            <w:proofErr w:type="spellEnd"/>
          </w:p>
        </w:tc>
        <w:tc>
          <w:tcPr>
            <w:tcW w:w="1559" w:type="dxa"/>
          </w:tcPr>
          <w:p w14:paraId="78C4F144" w14:textId="77777777" w:rsidR="00EF047A" w:rsidRDefault="00EF047A" w:rsidP="002B6653">
            <w:pPr>
              <w:pStyle w:val="TAL"/>
            </w:pPr>
            <w:r>
              <w:t>array(</w:t>
            </w:r>
            <w:proofErr w:type="spellStart"/>
            <w:r>
              <w:t>NetworkPerfExposure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3668A807" w14:textId="77777777" w:rsidR="00EF047A" w:rsidRDefault="00EF047A" w:rsidP="002B6653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6802E4CA" w14:textId="77777777" w:rsidR="00EF047A" w:rsidRDefault="00EF047A" w:rsidP="002B6653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521007D4" w14:textId="77777777" w:rsidR="00EF047A" w:rsidRDefault="00EF047A" w:rsidP="002B6653">
            <w:pPr>
              <w:pStyle w:val="TAL"/>
            </w:pPr>
            <w:r>
              <w:t>Contains the network performance information.</w:t>
            </w:r>
          </w:p>
          <w:p w14:paraId="4C091FD0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  <w: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>vent" attribute is set to</w:t>
            </w:r>
            <w:r>
              <w:t xml:space="preserve">  "NETWORK_PERFORMANCE".</w:t>
            </w:r>
          </w:p>
        </w:tc>
        <w:tc>
          <w:tcPr>
            <w:tcW w:w="1843" w:type="dxa"/>
          </w:tcPr>
          <w:p w14:paraId="15165990" w14:textId="77777777" w:rsidR="00EF047A" w:rsidRDefault="00EF047A" w:rsidP="002B6653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EF047A" w14:paraId="2147BFD7" w14:textId="77777777" w:rsidTr="002B6653">
        <w:trPr>
          <w:jc w:val="center"/>
        </w:trPr>
        <w:tc>
          <w:tcPr>
            <w:tcW w:w="1531" w:type="dxa"/>
          </w:tcPr>
          <w:p w14:paraId="049D29B6" w14:textId="77777777" w:rsidR="00EF047A" w:rsidRDefault="00EF047A" w:rsidP="002B6653">
            <w:pPr>
              <w:pStyle w:val="TAL"/>
            </w:pPr>
            <w:proofErr w:type="spellStart"/>
            <w:r>
              <w:t>qosSustainInfos</w:t>
            </w:r>
            <w:proofErr w:type="spellEnd"/>
          </w:p>
        </w:tc>
        <w:tc>
          <w:tcPr>
            <w:tcW w:w="1559" w:type="dxa"/>
          </w:tcPr>
          <w:p w14:paraId="1C55DC0C" w14:textId="77777777" w:rsidR="00EF047A" w:rsidRDefault="00EF047A" w:rsidP="002B6653">
            <w:pPr>
              <w:pStyle w:val="TAL"/>
            </w:pPr>
            <w:r>
              <w:t>array(</w:t>
            </w:r>
            <w:bookmarkStart w:id="16" w:name="_Hlk32057194"/>
            <w:proofErr w:type="spellStart"/>
            <w:r>
              <w:t>QosSustainabilityExposure</w:t>
            </w:r>
            <w:bookmarkEnd w:id="16"/>
            <w:proofErr w:type="spellEnd"/>
            <w:r>
              <w:t>)</w:t>
            </w:r>
          </w:p>
        </w:tc>
        <w:tc>
          <w:tcPr>
            <w:tcW w:w="425" w:type="dxa"/>
          </w:tcPr>
          <w:p w14:paraId="24E7834A" w14:textId="77777777" w:rsidR="00EF047A" w:rsidRDefault="00EF047A" w:rsidP="002B6653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60A479EF" w14:textId="77777777" w:rsidR="00EF047A" w:rsidRDefault="00EF047A" w:rsidP="002B6653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20E6ADAD" w14:textId="77777777" w:rsidR="00EF047A" w:rsidRDefault="00EF047A" w:rsidP="002B6653">
            <w:pPr>
              <w:pStyle w:val="TAL"/>
            </w:pPr>
            <w:r>
              <w:t>Contains the QoS sustainability information.</w:t>
            </w:r>
          </w:p>
          <w:p w14:paraId="4CA1963F" w14:textId="77777777" w:rsidR="00EF047A" w:rsidRDefault="00EF047A" w:rsidP="002B6653">
            <w:pPr>
              <w:pStyle w:val="TAL"/>
            </w:pPr>
            <w: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is set to </w:t>
            </w:r>
            <w:r>
              <w:rPr>
                <w:noProof/>
                <w:lang w:eastAsia="zh-CN"/>
              </w:rPr>
              <w:t>"</w:t>
            </w:r>
            <w:r>
              <w:t>QOS_SUSTAINABILITY</w:t>
            </w:r>
            <w:r>
              <w:rPr>
                <w:noProof/>
              </w:rPr>
              <w:t>".</w:t>
            </w:r>
          </w:p>
        </w:tc>
        <w:tc>
          <w:tcPr>
            <w:tcW w:w="1843" w:type="dxa"/>
          </w:tcPr>
          <w:p w14:paraId="6E0DC4E7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EF047A" w14:paraId="55CBB82C" w14:textId="77777777" w:rsidTr="002B6653">
        <w:trPr>
          <w:jc w:val="center"/>
        </w:trPr>
        <w:tc>
          <w:tcPr>
            <w:tcW w:w="1531" w:type="dxa"/>
          </w:tcPr>
          <w:p w14:paraId="58976090" w14:textId="77777777" w:rsidR="00EF047A" w:rsidRDefault="00EF047A" w:rsidP="002B6653">
            <w:pPr>
              <w:pStyle w:val="TAL"/>
            </w:pPr>
            <w:proofErr w:type="spellStart"/>
            <w:r>
              <w:t>disperInfos</w:t>
            </w:r>
            <w:proofErr w:type="spellEnd"/>
          </w:p>
        </w:tc>
        <w:tc>
          <w:tcPr>
            <w:tcW w:w="1559" w:type="dxa"/>
          </w:tcPr>
          <w:p w14:paraId="42605CC3" w14:textId="77777777" w:rsidR="00EF047A" w:rsidRDefault="00EF047A" w:rsidP="002B6653">
            <w:pPr>
              <w:pStyle w:val="TAL"/>
            </w:pPr>
            <w:r>
              <w:t>array(</w:t>
            </w:r>
            <w:proofErr w:type="spellStart"/>
            <w:r>
              <w:t>DispersionInfo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05D386A0" w14:textId="77777777" w:rsidR="00EF047A" w:rsidRDefault="00EF047A" w:rsidP="002B6653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EE05D2D" w14:textId="77777777" w:rsidR="00EF047A" w:rsidRDefault="00EF047A" w:rsidP="002B6653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206351E7" w14:textId="77777777" w:rsidR="00EF047A" w:rsidRDefault="00EF047A" w:rsidP="002B6653">
            <w:pPr>
              <w:pStyle w:val="TAL"/>
            </w:pPr>
            <w:r>
              <w:t>Contains the Dispersion information.</w:t>
            </w:r>
          </w:p>
          <w:p w14:paraId="1D49DA7F" w14:textId="77777777" w:rsidR="00EF047A" w:rsidRDefault="00EF047A" w:rsidP="002B6653">
            <w:pPr>
              <w:pStyle w:val="TAL"/>
            </w:pPr>
            <w:r>
              <w:t xml:space="preserve">Shall be present if the </w:t>
            </w:r>
            <w:r w:rsidRPr="00FE6D25">
              <w:t>"</w:t>
            </w:r>
            <w:proofErr w:type="spellStart"/>
            <w:r w:rsidRPr="00FE6D25">
              <w:t>analyEvent</w:t>
            </w:r>
            <w:proofErr w:type="spellEnd"/>
            <w:r w:rsidRPr="00FE6D25">
              <w:t>" attribute is set to "</w:t>
            </w:r>
            <w:r>
              <w:t>DISPERSION</w:t>
            </w:r>
            <w:r w:rsidRPr="00FE6D25">
              <w:t>"</w:t>
            </w:r>
            <w:r>
              <w:t>.</w:t>
            </w:r>
          </w:p>
        </w:tc>
        <w:tc>
          <w:tcPr>
            <w:tcW w:w="1843" w:type="dxa"/>
          </w:tcPr>
          <w:p w14:paraId="354FE9DE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EF047A" w14:paraId="412864ED" w14:textId="77777777" w:rsidTr="002B6653">
        <w:trPr>
          <w:jc w:val="center"/>
        </w:trPr>
        <w:tc>
          <w:tcPr>
            <w:tcW w:w="1531" w:type="dxa"/>
          </w:tcPr>
          <w:p w14:paraId="0365579D" w14:textId="77777777" w:rsidR="00EF047A" w:rsidRDefault="00EF047A" w:rsidP="002B6653">
            <w:pPr>
              <w:pStyle w:val="TAL"/>
            </w:pPr>
            <w:proofErr w:type="spellStart"/>
            <w:r>
              <w:rPr>
                <w:lang w:eastAsia="zh-CN"/>
              </w:rPr>
              <w:t>dnPerfInfos</w:t>
            </w:r>
            <w:proofErr w:type="spellEnd"/>
          </w:p>
        </w:tc>
        <w:tc>
          <w:tcPr>
            <w:tcW w:w="1559" w:type="dxa"/>
          </w:tcPr>
          <w:p w14:paraId="61DEDD87" w14:textId="77777777" w:rsidR="00EF047A" w:rsidRDefault="00EF047A" w:rsidP="002B6653">
            <w:pPr>
              <w:pStyle w:val="TAL"/>
            </w:pPr>
            <w:r>
              <w:t>array(</w:t>
            </w:r>
            <w:proofErr w:type="spellStart"/>
            <w:r>
              <w:t>DnPerfInfo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3DE5666D" w14:textId="77777777" w:rsidR="00EF047A" w:rsidRDefault="00EF047A" w:rsidP="002B6653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24972A08" w14:textId="77777777" w:rsidR="00EF047A" w:rsidRDefault="00EF047A" w:rsidP="002B6653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563444DB" w14:textId="77777777" w:rsidR="00EF047A" w:rsidRDefault="00EF047A" w:rsidP="002B6653">
            <w:pPr>
              <w:pStyle w:val="TAL"/>
            </w:pPr>
            <w:r>
              <w:t>Contains the DN performance information.</w:t>
            </w:r>
          </w:p>
          <w:p w14:paraId="2E425822" w14:textId="77777777" w:rsidR="00EF047A" w:rsidRDefault="00EF047A" w:rsidP="002B6653">
            <w:pPr>
              <w:pStyle w:val="TAL"/>
            </w:pPr>
            <w:r>
              <w:t xml:space="preserve">Shall be present if the </w:t>
            </w:r>
            <w:r w:rsidRPr="00FE6D25">
              <w:t>"</w:t>
            </w:r>
            <w:proofErr w:type="spellStart"/>
            <w:r w:rsidRPr="00FE6D25">
              <w:t>analyEvent</w:t>
            </w:r>
            <w:proofErr w:type="spellEnd"/>
            <w:r w:rsidRPr="00FE6D25">
              <w:t>" attribute is set to 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  <w:r w:rsidRPr="00FE6D25">
              <w:t>"</w:t>
            </w:r>
            <w:r>
              <w:t>.</w:t>
            </w:r>
          </w:p>
          <w:p w14:paraId="423BCA45" w14:textId="77777777" w:rsidR="00EF047A" w:rsidRDefault="00EF047A" w:rsidP="002B6653">
            <w:pPr>
              <w:pStyle w:val="TAL"/>
            </w:pPr>
          </w:p>
        </w:tc>
        <w:tc>
          <w:tcPr>
            <w:tcW w:w="1843" w:type="dxa"/>
          </w:tcPr>
          <w:p w14:paraId="0ACBA292" w14:textId="77777777" w:rsidR="00EF047A" w:rsidRPr="00FE6D25" w:rsidRDefault="00EF047A" w:rsidP="002B665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71D5D">
              <w:t>DnPerformance</w:t>
            </w:r>
            <w:proofErr w:type="spellEnd"/>
          </w:p>
        </w:tc>
      </w:tr>
      <w:tr w:rsidR="00EF047A" w14:paraId="3F28BF51" w14:textId="77777777" w:rsidTr="002B6653">
        <w:trPr>
          <w:jc w:val="center"/>
        </w:trPr>
        <w:tc>
          <w:tcPr>
            <w:tcW w:w="1531" w:type="dxa"/>
          </w:tcPr>
          <w:p w14:paraId="45B4A02E" w14:textId="77777777" w:rsidR="00EF047A" w:rsidRDefault="00EF047A" w:rsidP="002B6653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svcExp</w:t>
            </w:r>
            <w:proofErr w:type="spellEnd"/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3D71D483" w14:textId="77777777" w:rsidR="00EF047A" w:rsidRDefault="00EF047A" w:rsidP="002B6653">
            <w:pPr>
              <w:pStyle w:val="TAL"/>
            </w:pPr>
            <w:r>
              <w:t>array(</w:t>
            </w:r>
            <w:proofErr w:type="spellStart"/>
            <w:r>
              <w:t>ServiceExperienceInfo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52F26A39" w14:textId="77777777" w:rsidR="00EF047A" w:rsidRDefault="00EF047A" w:rsidP="002B6653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38E1F53C" w14:textId="77777777" w:rsidR="00EF047A" w:rsidRDefault="00EF047A" w:rsidP="002B6653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2856" w:type="dxa"/>
          </w:tcPr>
          <w:p w14:paraId="4F89C12F" w14:textId="77777777" w:rsidR="00EF047A" w:rsidRDefault="00EF047A" w:rsidP="002B66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Contains the service experience information.</w:t>
            </w:r>
          </w:p>
          <w:p w14:paraId="72C4FF5D" w14:textId="77777777" w:rsidR="00EF047A" w:rsidRDefault="00EF047A" w:rsidP="002B6653">
            <w:pPr>
              <w:pStyle w:val="TAL"/>
            </w:pPr>
            <w:r>
              <w:rPr>
                <w:rFonts w:cs="Arial"/>
                <w:szCs w:val="18"/>
              </w:rPr>
              <w:t>Shall be present if the “</w:t>
            </w:r>
            <w:proofErr w:type="spellStart"/>
            <w:r>
              <w:rPr>
                <w:rFonts w:cs="Arial"/>
                <w:szCs w:val="18"/>
              </w:rPr>
              <w:t>analyEvent</w:t>
            </w:r>
            <w:proofErr w:type="spellEnd"/>
            <w:r>
              <w:rPr>
                <w:rFonts w:cs="Arial"/>
                <w:szCs w:val="18"/>
              </w:rPr>
              <w:t>” attribute is set to "SERVICE_EXPERIENCE".</w:t>
            </w:r>
          </w:p>
        </w:tc>
        <w:tc>
          <w:tcPr>
            <w:tcW w:w="1843" w:type="dxa"/>
          </w:tcPr>
          <w:p w14:paraId="0A858415" w14:textId="77777777" w:rsidR="00EF047A" w:rsidRPr="00371D5D" w:rsidRDefault="00EF047A" w:rsidP="002B6653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EF047A" w14:paraId="0CD00BC6" w14:textId="77777777" w:rsidTr="002B6653">
        <w:trPr>
          <w:jc w:val="center"/>
        </w:trPr>
        <w:tc>
          <w:tcPr>
            <w:tcW w:w="1531" w:type="dxa"/>
          </w:tcPr>
          <w:p w14:paraId="19406E47" w14:textId="77777777" w:rsidR="00EF047A" w:rsidRDefault="00EF047A" w:rsidP="002B6653">
            <w:pPr>
              <w:pStyle w:val="TAL"/>
            </w:pPr>
            <w:proofErr w:type="spellStart"/>
            <w:r>
              <w:t>timeStampGen</w:t>
            </w:r>
            <w:proofErr w:type="spellEnd"/>
          </w:p>
        </w:tc>
        <w:tc>
          <w:tcPr>
            <w:tcW w:w="1559" w:type="dxa"/>
          </w:tcPr>
          <w:p w14:paraId="57D36A31" w14:textId="77777777" w:rsidR="00EF047A" w:rsidRDefault="00EF047A" w:rsidP="002B6653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</w:tcPr>
          <w:p w14:paraId="649DAFD1" w14:textId="77777777" w:rsidR="00EF047A" w:rsidRDefault="00EF047A" w:rsidP="002B6653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06ED2D9" w14:textId="77777777" w:rsidR="00EF047A" w:rsidRDefault="00EF047A" w:rsidP="002B6653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069B9438" w14:textId="77777777" w:rsidR="00EF047A" w:rsidRDefault="00EF047A" w:rsidP="002B66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3C15">
              <w:rPr>
                <w:rFonts w:ascii="Arial" w:hAnsi="Arial" w:cs="Arial"/>
                <w:sz w:val="18"/>
                <w:szCs w:val="18"/>
              </w:rPr>
              <w:t>It defines the timestamp of analytics generation.</w:t>
            </w:r>
          </w:p>
        </w:tc>
        <w:tc>
          <w:tcPr>
            <w:tcW w:w="1843" w:type="dxa"/>
          </w:tcPr>
          <w:p w14:paraId="1991E377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42021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EF047A" w14:paraId="2344C2E0" w14:textId="77777777" w:rsidTr="002B6653">
        <w:trPr>
          <w:jc w:val="center"/>
        </w:trPr>
        <w:tc>
          <w:tcPr>
            <w:tcW w:w="1531" w:type="dxa"/>
          </w:tcPr>
          <w:p w14:paraId="24605F9B" w14:textId="77777777" w:rsidR="00EF047A" w:rsidRDefault="00EF047A" w:rsidP="002B6653">
            <w:pPr>
              <w:pStyle w:val="TAL"/>
            </w:pPr>
            <w:r w:rsidRPr="00D165ED">
              <w:t>start</w:t>
            </w:r>
          </w:p>
        </w:tc>
        <w:tc>
          <w:tcPr>
            <w:tcW w:w="1559" w:type="dxa"/>
          </w:tcPr>
          <w:p w14:paraId="20408B63" w14:textId="77777777" w:rsidR="00EF047A" w:rsidRDefault="00EF047A" w:rsidP="002B6653">
            <w:pPr>
              <w:pStyle w:val="TAL"/>
            </w:pPr>
            <w:proofErr w:type="spellStart"/>
            <w:r w:rsidRPr="00D165ED">
              <w:t>DateTime</w:t>
            </w:r>
            <w:proofErr w:type="spellEnd"/>
          </w:p>
        </w:tc>
        <w:tc>
          <w:tcPr>
            <w:tcW w:w="425" w:type="dxa"/>
          </w:tcPr>
          <w:p w14:paraId="673012C7" w14:textId="77777777" w:rsidR="00EF047A" w:rsidRDefault="00EF047A" w:rsidP="002B6653">
            <w:pPr>
              <w:pStyle w:val="TAC"/>
            </w:pPr>
            <w:r w:rsidRPr="00D165ED">
              <w:t>O</w:t>
            </w:r>
          </w:p>
        </w:tc>
        <w:tc>
          <w:tcPr>
            <w:tcW w:w="1134" w:type="dxa"/>
          </w:tcPr>
          <w:p w14:paraId="3A4D56E0" w14:textId="77777777" w:rsidR="00EF047A" w:rsidRDefault="00EF047A" w:rsidP="002B6653">
            <w:pPr>
              <w:pStyle w:val="TAL"/>
            </w:pPr>
            <w:r w:rsidRPr="00D165ED">
              <w:t>0..1</w:t>
            </w:r>
          </w:p>
        </w:tc>
        <w:tc>
          <w:tcPr>
            <w:tcW w:w="2856" w:type="dxa"/>
          </w:tcPr>
          <w:p w14:paraId="440AAF82" w14:textId="77777777" w:rsidR="00EF047A" w:rsidRDefault="00EF047A" w:rsidP="002B66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3C15">
              <w:rPr>
                <w:rFonts w:ascii="Arial" w:hAnsi="Arial" w:cs="Arial"/>
                <w:sz w:val="18"/>
                <w:szCs w:val="18"/>
              </w:rPr>
              <w:t>It defines the start time of which the analytics information will become valid. (NOTE 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A13C1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43" w:type="dxa"/>
          </w:tcPr>
          <w:p w14:paraId="68FBE9C9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42021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EF047A" w14:paraId="1ABC4B98" w14:textId="77777777" w:rsidTr="002B6653">
        <w:trPr>
          <w:jc w:val="center"/>
        </w:trPr>
        <w:tc>
          <w:tcPr>
            <w:tcW w:w="9348" w:type="dxa"/>
            <w:gridSpan w:val="6"/>
          </w:tcPr>
          <w:p w14:paraId="1FF4D2B6" w14:textId="77777777" w:rsidR="00EF047A" w:rsidRDefault="00EF047A" w:rsidP="002B6653">
            <w:pPr>
              <w:pStyle w:val="TAN"/>
            </w:pPr>
            <w:r w:rsidRPr="002C384F">
              <w:t>NOTE</w:t>
            </w:r>
            <w:r>
              <w:t> 1</w:t>
            </w:r>
            <w:r w:rsidRPr="002C384F">
              <w:t>:</w:t>
            </w:r>
            <w:r w:rsidRPr="002C384F">
              <w:tab/>
              <w:t xml:space="preserve">The values of "UNAVAILABLE_DATA" and "BOTH_STAT_PRED_NOT_ALLOWED" of the </w:t>
            </w:r>
            <w:proofErr w:type="spellStart"/>
            <w:r>
              <w:t>Analytics</w:t>
            </w:r>
            <w:r w:rsidRPr="002C384F">
              <w:t>FailureCode</w:t>
            </w:r>
            <w:proofErr w:type="spellEnd"/>
            <w:r w:rsidRPr="002C384F">
              <w:t xml:space="preserve"> data type are not applicable for the "</w:t>
            </w:r>
            <w:proofErr w:type="spellStart"/>
            <w:r w:rsidRPr="002C384F">
              <w:t>failNotifyCode</w:t>
            </w:r>
            <w:proofErr w:type="spellEnd"/>
            <w:r w:rsidRPr="002C384F">
              <w:t>" attribute.</w:t>
            </w:r>
          </w:p>
          <w:p w14:paraId="0E444099" w14:textId="77777777" w:rsidR="00EF047A" w:rsidRDefault="00EF047A" w:rsidP="002B6653">
            <w:pPr>
              <w:pStyle w:val="TAN"/>
            </w:pPr>
            <w:r w:rsidRPr="00D165ED">
              <w:rPr>
                <w:rFonts w:cs="Arial"/>
                <w:szCs w:val="18"/>
              </w:rPr>
              <w:t>NOTE</w:t>
            </w:r>
            <w:r w:rsidRPr="00D165ED"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  <w:lang w:val="en-US"/>
              </w:rPr>
              <w:t>2</w:t>
            </w:r>
            <w:r w:rsidRPr="00D165ED">
              <w:rPr>
                <w:rFonts w:cs="Arial"/>
                <w:szCs w:val="18"/>
              </w:rPr>
              <w:t>:</w:t>
            </w:r>
            <w:r w:rsidRPr="00D165ED">
              <w:tab/>
              <w:t xml:space="preserve">If the "start" attribute and the "expiry" attribute are both provided, the </w:t>
            </w:r>
            <w:proofErr w:type="spellStart"/>
            <w:r w:rsidRPr="00D165ED">
              <w:t>DateTime</w:t>
            </w:r>
            <w:proofErr w:type="spellEnd"/>
            <w:r w:rsidRPr="00D165ED">
              <w:t xml:space="preserve"> of the "expiry" attribute shall not be earlier than the </w:t>
            </w:r>
            <w:proofErr w:type="spellStart"/>
            <w:r w:rsidRPr="00D165ED">
              <w:t>DateTime</w:t>
            </w:r>
            <w:proofErr w:type="spellEnd"/>
            <w:r w:rsidRPr="00D165ED">
              <w:t xml:space="preserve"> of the "start" attribute.</w:t>
            </w:r>
          </w:p>
          <w:p w14:paraId="6B6EF510" w14:textId="77777777" w:rsidR="00EF047A" w:rsidRDefault="00EF047A" w:rsidP="002B6653">
            <w:pPr>
              <w:pStyle w:val="TAN"/>
              <w:rPr>
                <w:rFonts w:cs="Arial"/>
                <w:szCs w:val="18"/>
              </w:rPr>
            </w:pPr>
          </w:p>
        </w:tc>
      </w:tr>
    </w:tbl>
    <w:p w14:paraId="44ACC588" w14:textId="77777777" w:rsidR="00EF047A" w:rsidRDefault="00EF047A" w:rsidP="00EF047A"/>
    <w:p w14:paraId="73CC7F6B" w14:textId="77777777" w:rsidR="003309BA" w:rsidRDefault="003309BA" w:rsidP="003309BA">
      <w:pPr>
        <w:rPr>
          <w:noProof/>
        </w:rPr>
      </w:pPr>
    </w:p>
    <w:p w14:paraId="43EF4B41" w14:textId="676A877F" w:rsidR="003309BA" w:rsidRPr="003309BA" w:rsidRDefault="003309BA" w:rsidP="00330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3309BA" w:rsidRPr="003309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5BEC6A" w14:textId="77777777" w:rsidR="001D1F48" w:rsidRDefault="001D1F48">
      <w:r>
        <w:separator/>
      </w:r>
    </w:p>
  </w:endnote>
  <w:endnote w:type="continuationSeparator" w:id="0">
    <w:p w14:paraId="445C9CB7" w14:textId="77777777" w:rsidR="001D1F48" w:rsidRDefault="001D1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EE59A9" w14:textId="77777777" w:rsidR="001D1F48" w:rsidRDefault="001D1F48">
      <w:r>
        <w:separator/>
      </w:r>
    </w:p>
  </w:footnote>
  <w:footnote w:type="continuationSeparator" w:id="0">
    <w:p w14:paraId="43055A48" w14:textId="77777777" w:rsidR="001D1F48" w:rsidRDefault="001D1F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49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1F48"/>
    <w:rsid w:val="001D7D11"/>
    <w:rsid w:val="001E41F3"/>
    <w:rsid w:val="002051F2"/>
    <w:rsid w:val="00244C22"/>
    <w:rsid w:val="0026004D"/>
    <w:rsid w:val="002640DD"/>
    <w:rsid w:val="00275D12"/>
    <w:rsid w:val="00284FEB"/>
    <w:rsid w:val="002860C4"/>
    <w:rsid w:val="002B5394"/>
    <w:rsid w:val="002B5741"/>
    <w:rsid w:val="002E472E"/>
    <w:rsid w:val="00305409"/>
    <w:rsid w:val="003309BA"/>
    <w:rsid w:val="003609EF"/>
    <w:rsid w:val="0036231A"/>
    <w:rsid w:val="00374DD4"/>
    <w:rsid w:val="003A6683"/>
    <w:rsid w:val="003B306D"/>
    <w:rsid w:val="003E1A36"/>
    <w:rsid w:val="00410371"/>
    <w:rsid w:val="004242F1"/>
    <w:rsid w:val="00453FC3"/>
    <w:rsid w:val="004B75B7"/>
    <w:rsid w:val="004D6699"/>
    <w:rsid w:val="005141D9"/>
    <w:rsid w:val="0051580D"/>
    <w:rsid w:val="00547111"/>
    <w:rsid w:val="00592D74"/>
    <w:rsid w:val="005D39C1"/>
    <w:rsid w:val="005E2C44"/>
    <w:rsid w:val="00621188"/>
    <w:rsid w:val="00623EA7"/>
    <w:rsid w:val="006257ED"/>
    <w:rsid w:val="006430AE"/>
    <w:rsid w:val="00653DE4"/>
    <w:rsid w:val="00665C47"/>
    <w:rsid w:val="0067249F"/>
    <w:rsid w:val="006737A3"/>
    <w:rsid w:val="00695808"/>
    <w:rsid w:val="006B46FB"/>
    <w:rsid w:val="006E21FB"/>
    <w:rsid w:val="006F304A"/>
    <w:rsid w:val="006F73B1"/>
    <w:rsid w:val="00792342"/>
    <w:rsid w:val="007977A8"/>
    <w:rsid w:val="007A18E6"/>
    <w:rsid w:val="007B512A"/>
    <w:rsid w:val="007C2097"/>
    <w:rsid w:val="007C36E8"/>
    <w:rsid w:val="007D6A07"/>
    <w:rsid w:val="007F7259"/>
    <w:rsid w:val="008040A8"/>
    <w:rsid w:val="008279FA"/>
    <w:rsid w:val="008409AB"/>
    <w:rsid w:val="008626E7"/>
    <w:rsid w:val="00870EE7"/>
    <w:rsid w:val="00882A11"/>
    <w:rsid w:val="008863B9"/>
    <w:rsid w:val="008A45A6"/>
    <w:rsid w:val="008B67A5"/>
    <w:rsid w:val="008D12DF"/>
    <w:rsid w:val="008D3CCC"/>
    <w:rsid w:val="008F3789"/>
    <w:rsid w:val="008F686C"/>
    <w:rsid w:val="009148DE"/>
    <w:rsid w:val="00941E30"/>
    <w:rsid w:val="009716F5"/>
    <w:rsid w:val="009777D9"/>
    <w:rsid w:val="00991B88"/>
    <w:rsid w:val="009A288B"/>
    <w:rsid w:val="009A5753"/>
    <w:rsid w:val="009A579D"/>
    <w:rsid w:val="009E3297"/>
    <w:rsid w:val="009E3BEE"/>
    <w:rsid w:val="009F734F"/>
    <w:rsid w:val="00A010E0"/>
    <w:rsid w:val="00A01D8B"/>
    <w:rsid w:val="00A246B6"/>
    <w:rsid w:val="00A47E70"/>
    <w:rsid w:val="00A50CF0"/>
    <w:rsid w:val="00A7671C"/>
    <w:rsid w:val="00AA05CF"/>
    <w:rsid w:val="00AA203E"/>
    <w:rsid w:val="00AA2CBC"/>
    <w:rsid w:val="00AB785C"/>
    <w:rsid w:val="00AC5820"/>
    <w:rsid w:val="00AD1CD8"/>
    <w:rsid w:val="00B258BB"/>
    <w:rsid w:val="00B329DB"/>
    <w:rsid w:val="00B35984"/>
    <w:rsid w:val="00B4269C"/>
    <w:rsid w:val="00B42E54"/>
    <w:rsid w:val="00B67B97"/>
    <w:rsid w:val="00B968C8"/>
    <w:rsid w:val="00BA3EC5"/>
    <w:rsid w:val="00BA51D9"/>
    <w:rsid w:val="00BB5DFC"/>
    <w:rsid w:val="00BD279D"/>
    <w:rsid w:val="00BD283F"/>
    <w:rsid w:val="00BD6BB8"/>
    <w:rsid w:val="00C21C09"/>
    <w:rsid w:val="00C353F8"/>
    <w:rsid w:val="00C66BA2"/>
    <w:rsid w:val="00C870F6"/>
    <w:rsid w:val="00C95985"/>
    <w:rsid w:val="00CB6619"/>
    <w:rsid w:val="00CC5026"/>
    <w:rsid w:val="00CC68D0"/>
    <w:rsid w:val="00CE0AB2"/>
    <w:rsid w:val="00D03F9A"/>
    <w:rsid w:val="00D06D51"/>
    <w:rsid w:val="00D117A1"/>
    <w:rsid w:val="00D24991"/>
    <w:rsid w:val="00D50255"/>
    <w:rsid w:val="00D66520"/>
    <w:rsid w:val="00D84AE9"/>
    <w:rsid w:val="00DE34CF"/>
    <w:rsid w:val="00E13F3D"/>
    <w:rsid w:val="00E34898"/>
    <w:rsid w:val="00E86B23"/>
    <w:rsid w:val="00EB09B7"/>
    <w:rsid w:val="00EB3C85"/>
    <w:rsid w:val="00EC7413"/>
    <w:rsid w:val="00EE7D7C"/>
    <w:rsid w:val="00EF047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sid w:val="00EF04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F04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F04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F047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F047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8A7DD-DA14-422D-A81D-E73738719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5</Pages>
  <Words>852</Words>
  <Characters>4863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43</cp:revision>
  <cp:lastPrinted>1899-12-31T23:00:00Z</cp:lastPrinted>
  <dcterms:created xsi:type="dcterms:W3CDTF">2020-02-03T08:32:00Z</dcterms:created>
  <dcterms:modified xsi:type="dcterms:W3CDTF">2023-11-06T10:00:00Z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(3)rw4JMxzwIU6+y6Fce8SVyeSt/DLlmrm9MV28T9RGdvT5bYoWI5ZoQeLkFs3vc4fQO/wJ5fBw
TszTeGzaGMqu6+KP15DTR4i00QegFjYzmRYfRA4+HDXHU3dc+sQ/PYplByONFMvMrsGVSqse
Rx/hUHhW7MoxAohdhju3bVQWXMVS9WfT2J7bt4KopsXjPkMnVYokj4kfQSsEo0kq4hBKOp1u
RrQj67IA5HuSEPwuZW</vt:lpwstr>
  </property>
  <property fmtid="{D5CDD505-2E9C-101B-9397-08002B2CF9AE}" pid="22" name="_2015_ms_pID_7253431">
    <vt:lpwstr>2sAPkKD2+G6XTYzzX71HccO455ZBYVcHwAqhHYXRVq3sSxXpAHJyrT
e7e2WuC6BWR+b5COT4rZ+yYehpLMZN0AklPtgFKdzoU7mQlLJ6+HpaFSC41RvxWRE/90fmpP
JAFldq6MP1drlROPQo9U6mIX7AYlM6bob3FLW1rYrmsxL52mt+l4pXQ4GhxPmplk0d4fnucZ
GcujnB0E3E1Y8uyVyuY9/9TwOWJOIEBgigZT</vt:lpwstr>
  </property>
  <property fmtid="{D5CDD505-2E9C-101B-9397-08002B2CF9AE}" pid="23" name="_2015_ms_pID_7253432">
    <vt:lpwstr>zQ==</vt:lpwstr>
  </property>
</Properties>
</file>